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4E76CA17"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100</w:t>
      </w:r>
      <w:r>
        <w:rPr>
          <w:b/>
          <w:noProof/>
          <w:sz w:val="24"/>
        </w:rPr>
        <w:t>-e</w:t>
      </w:r>
      <w:r>
        <w:rPr>
          <w:b/>
          <w:i/>
          <w:noProof/>
          <w:sz w:val="28"/>
        </w:rPr>
        <w:tab/>
        <w:t>R4-2</w:t>
      </w:r>
      <w:r w:rsidR="00C47196">
        <w:rPr>
          <w:b/>
          <w:i/>
          <w:noProof/>
          <w:sz w:val="28"/>
        </w:rPr>
        <w:t>1</w:t>
      </w:r>
      <w:r w:rsidR="005C7C99">
        <w:rPr>
          <w:b/>
          <w:i/>
          <w:noProof/>
          <w:sz w:val="28"/>
        </w:rPr>
        <w:t>1256</w:t>
      </w:r>
      <w:r w:rsidR="00F716CD">
        <w:rPr>
          <w:b/>
          <w:i/>
          <w:noProof/>
          <w:sz w:val="28"/>
        </w:rPr>
        <w:t>9</w:t>
      </w:r>
    </w:p>
    <w:p w14:paraId="6EA004B6" w14:textId="486536ED"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16</w:t>
      </w:r>
      <w:r w:rsidR="00407701">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w:t>
      </w:r>
      <w:r w:rsidRPr="00F644CF">
        <w:rPr>
          <w:rFonts w:hint="eastAsia"/>
          <w:b/>
          <w:sz w:val="24"/>
          <w:szCs w:val="24"/>
        </w:rPr>
        <w:t xml:space="preserve"> </w:t>
      </w:r>
      <w:r w:rsidR="005C7C99">
        <w:rPr>
          <w:b/>
          <w:sz w:val="24"/>
          <w:szCs w:val="24"/>
        </w:rPr>
        <w:t>27</w:t>
      </w:r>
      <w:r>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F6F9F"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5C7C99">
              <w:rPr>
                <w:b/>
                <w:noProof/>
                <w:sz w:val="32"/>
              </w:rPr>
              <w:t>8</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E274C" w:rsidR="001E41F3" w:rsidRDefault="00F716CD">
            <w:pPr>
              <w:pStyle w:val="CRCoverPage"/>
              <w:spacing w:after="0"/>
              <w:ind w:left="100"/>
              <w:rPr>
                <w:noProof/>
              </w:rPr>
            </w:pPr>
            <w:r w:rsidRPr="00F716CD">
              <w:t>Draft CR to 38.133 correction on CCSF for NR measurements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95190" w:rsidR="001E41F3" w:rsidRDefault="00633413">
            <w:pPr>
              <w:pStyle w:val="CRCoverPage"/>
              <w:spacing w:after="0"/>
              <w:ind w:left="100"/>
              <w:rPr>
                <w:noProof/>
              </w:rPr>
            </w:pPr>
            <w:r>
              <w:t>2021-0</w:t>
            </w:r>
            <w:r w:rsidR="005C7C99">
              <w:t>8</w:t>
            </w:r>
            <w:r>
              <w:t>-</w:t>
            </w:r>
            <w:r w:rsidR="005C7C9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5E661" w:rsidR="003821B0" w:rsidRPr="00633413" w:rsidRDefault="00D70825" w:rsidP="00D803E3">
            <w:pPr>
              <w:keepNext/>
              <w:keepLines/>
              <w:overflowPunct w:val="0"/>
              <w:autoSpaceDE w:val="0"/>
              <w:autoSpaceDN w:val="0"/>
              <w:adjustRightInd w:val="0"/>
              <w:spacing w:after="0"/>
              <w:textAlignment w:val="baseline"/>
              <w:rPr>
                <w:noProof/>
              </w:rPr>
            </w:pPr>
            <w:r w:rsidRPr="00D70825">
              <w:rPr>
                <w:rFonts w:ascii="Arial" w:hAnsi="Arial"/>
              </w:rPr>
              <w:t>FFS which positioning frequency layer is candidate for a MG occasion when multiple positioning frequency layers are configured</w:t>
            </w:r>
            <w:r>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12601" w:rsidR="001E41F3" w:rsidRPr="00633413" w:rsidRDefault="00D70825" w:rsidP="00D803E3">
            <w:pPr>
              <w:pStyle w:val="CRCoverPage"/>
              <w:numPr>
                <w:ilvl w:val="0"/>
                <w:numId w:val="2"/>
              </w:numPr>
              <w:spacing w:after="0"/>
              <w:rPr>
                <w:noProof/>
                <w:lang w:eastAsia="zh-CN"/>
              </w:rPr>
            </w:pPr>
            <w:r>
              <w:rPr>
                <w:noProof/>
                <w:lang w:eastAsia="zh-CN"/>
              </w:rPr>
              <w:t xml:space="preserve">Specify the candidate frequency layer for a MG occasion </w:t>
            </w:r>
            <w:r w:rsidRPr="00D70825">
              <w:t xml:space="preserve">when multiple positioning frequency layers are </w:t>
            </w:r>
            <w:r w:rsidRPr="00D70825">
              <w:t>configured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D9A43" w:rsidR="001E41F3" w:rsidRDefault="00D70825">
            <w:pPr>
              <w:pStyle w:val="CRCoverPage"/>
              <w:spacing w:after="0"/>
              <w:ind w:left="100"/>
              <w:rPr>
                <w:noProof/>
              </w:rPr>
            </w:pPr>
            <w:r>
              <w:rPr>
                <w:noProof/>
                <w:lang w:eastAsia="zh-CN"/>
              </w:rPr>
              <w:t>CCSF requirements for RRM frequency layer are not finished</w:t>
            </w:r>
            <w:r w:rsidR="00D803E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1CF61" w:rsidR="00D70825" w:rsidRDefault="00D70825" w:rsidP="00D70825">
            <w:pPr>
              <w:pStyle w:val="CRCoverPage"/>
              <w:spacing w:after="0"/>
              <w:ind w:left="100"/>
              <w:rPr>
                <w:noProof/>
                <w:lang w:eastAsia="zh-CN"/>
              </w:rPr>
            </w:pPr>
            <w:r>
              <w:rPr>
                <w:noProof/>
                <w:lang w:eastAsia="zh-CN"/>
              </w:rPr>
              <w:t>9.1.5.2.2, 9.1.5.2.3, 9.1.5.2.4</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825" w:rsidRDefault="00D70825" w:rsidP="00D708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33A07419" w14:textId="77777777" w:rsidR="003821B0" w:rsidRPr="009C5807" w:rsidRDefault="003821B0" w:rsidP="003821B0">
      <w:pPr>
        <w:pStyle w:val="40"/>
      </w:pPr>
      <w:bookmarkStart w:id="1" w:name="_Toc5952690"/>
      <w:r w:rsidRPr="009C5807">
        <w:t>9.1.5.2</w:t>
      </w:r>
      <w:r w:rsidRPr="009C5807">
        <w:tab/>
        <w:t>Monitoring of multiple layers within gaps</w:t>
      </w:r>
      <w:bookmarkEnd w:id="1"/>
    </w:p>
    <w:p w14:paraId="2D92A924" w14:textId="77777777" w:rsidR="003821B0" w:rsidRPr="009C5807" w:rsidRDefault="003821B0" w:rsidP="003821B0">
      <w:pPr>
        <w:rPr>
          <w:iCs/>
        </w:rPr>
      </w:pPr>
      <w:r w:rsidRPr="009C5807">
        <w:t xml:space="preserve">The carrier-specific scaling factor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6E6F9D8C" w14:textId="77777777" w:rsidR="003821B0" w:rsidRPr="003362AA" w:rsidRDefault="003821B0" w:rsidP="003821B0">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p>
    <w:p w14:paraId="4AFBEB09" w14:textId="77777777" w:rsidR="003821B0" w:rsidRPr="009C5807" w:rsidRDefault="003821B0" w:rsidP="003821B0">
      <w:pPr>
        <w:pStyle w:val="B10"/>
      </w:pPr>
      <w:r w:rsidRPr="003362AA">
        <w:t>-</w:t>
      </w:r>
      <w:r w:rsidRPr="003362AA">
        <w:tab/>
        <w:t>SSB-based intra-frequency measurement object with measurement gap in clause 9.2.6 and 9.2A.6</w:t>
      </w:r>
      <w:r w:rsidRPr="009C5807">
        <w:t>.</w:t>
      </w:r>
    </w:p>
    <w:p w14:paraId="3D7496C1" w14:textId="77777777" w:rsidR="003821B0" w:rsidRDefault="003821B0" w:rsidP="003821B0">
      <w:pPr>
        <w:pStyle w:val="B10"/>
        <w:rPr>
          <w:lang w:eastAsia="zh-CN"/>
        </w:rPr>
      </w:pPr>
    </w:p>
    <w:p w14:paraId="3CC845D3" w14:textId="77777777" w:rsidR="003821B0" w:rsidRPr="009C5807" w:rsidRDefault="003821B0" w:rsidP="003821B0">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6A2B9614" w14:textId="77777777" w:rsidR="003821B0" w:rsidRPr="009C5807" w:rsidRDefault="003821B0" w:rsidP="003821B0">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252962B8" w14:textId="77777777" w:rsidR="003821B0" w:rsidRDefault="003821B0" w:rsidP="003821B0">
      <w:pPr>
        <w:pStyle w:val="B10"/>
      </w:pP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3FBD046F" w14:textId="77777777" w:rsidR="003821B0" w:rsidRDefault="003821B0" w:rsidP="003821B0">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515FFD20" w14:textId="77777777" w:rsidR="003821B0" w:rsidRDefault="003821B0" w:rsidP="003821B0">
      <w:pPr>
        <w:pStyle w:val="B20"/>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6A7E968E" w14:textId="77777777" w:rsidR="003821B0" w:rsidRDefault="003821B0" w:rsidP="003821B0">
      <w:pPr>
        <w:pStyle w:val="B20"/>
        <w:rPr>
          <w:lang w:eastAsia="zh-CN"/>
        </w:rPr>
      </w:pPr>
      <w:r>
        <w:rPr>
          <w:lang w:eastAsia="zh-CN"/>
        </w:rPr>
        <w:t>-</w:t>
      </w:r>
      <w:r>
        <w:rPr>
          <w:lang w:eastAsia="zh-CN"/>
        </w:rPr>
        <w:tab/>
        <w:t xml:space="preserve">part of the SMTC occasions of this inter-frequency measurement object are overlapped by the measurement gap,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1562AEF0" w14:textId="77777777" w:rsidR="003821B0" w:rsidRDefault="003821B0" w:rsidP="003821B0">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05DDEF81" w14:textId="77777777" w:rsidR="003821B0" w:rsidRPr="003362AA" w:rsidRDefault="003821B0" w:rsidP="003821B0">
      <w:pPr>
        <w:pStyle w:val="B10"/>
        <w:rPr>
          <w:lang w:eastAsia="zh-CN"/>
        </w:rPr>
      </w:pPr>
      <w:r w:rsidRPr="003362AA">
        <w:t>-</w:t>
      </w:r>
      <w:r w:rsidRPr="003362AA">
        <w:tab/>
        <w:t>Intra</w:t>
      </w:r>
      <w:r w:rsidRPr="003362AA">
        <w:rPr>
          <w:lang w:eastAsia="zh-CN"/>
        </w:rPr>
        <w:t>-frequency RSSI/CO measurement with measurement gap in clause 9.2A.7.</w:t>
      </w:r>
    </w:p>
    <w:p w14:paraId="2E39D1D3" w14:textId="77777777" w:rsidR="003821B0" w:rsidRPr="003362AA" w:rsidRDefault="003821B0" w:rsidP="003821B0">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p>
    <w:p w14:paraId="7B335AB3" w14:textId="77777777" w:rsidR="003821B0" w:rsidRPr="003362AA" w:rsidRDefault="003821B0" w:rsidP="003821B0">
      <w:pPr>
        <w:pStyle w:val="B10"/>
      </w:pPr>
      <w:r w:rsidRPr="003362AA">
        <w:t>-</w:t>
      </w:r>
      <w:r w:rsidRPr="003362AA">
        <w:tab/>
      </w:r>
      <w:r w:rsidRPr="003362AA">
        <w:rPr>
          <w:lang w:eastAsia="zh-CN"/>
        </w:rPr>
        <w:t>Inter-frequency RSSI/CO measurement in clause 9.3A.8 and 9.3A.9.</w:t>
      </w:r>
    </w:p>
    <w:p w14:paraId="7C2B7711" w14:textId="77777777" w:rsidR="003821B0" w:rsidRDefault="003821B0" w:rsidP="003821B0">
      <w:pPr>
        <w:pStyle w:val="B10"/>
      </w:pPr>
      <w:r w:rsidRPr="009C5807">
        <w:t>-</w:t>
      </w:r>
      <w:r w:rsidRPr="009C5807">
        <w:tab/>
        <w:t>E-UTRA Inter-RAT measurement object in clauses 9.4.2 and 9.4.3.</w:t>
      </w:r>
    </w:p>
    <w:p w14:paraId="2A83B2B3" w14:textId="77777777" w:rsidR="003821B0" w:rsidRPr="00E24F20" w:rsidRDefault="003821B0" w:rsidP="003821B0">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196B49AF" w14:textId="77777777" w:rsidR="003821B0" w:rsidRPr="00E24F20" w:rsidRDefault="003821B0" w:rsidP="003821B0">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43F66B15" w14:textId="77777777" w:rsidR="003821B0" w:rsidRPr="00E24F20" w:rsidRDefault="003821B0" w:rsidP="003821B0">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p>
    <w:p w14:paraId="5F76DA6C" w14:textId="77777777" w:rsidR="003821B0" w:rsidRPr="00E24F20" w:rsidRDefault="003821B0" w:rsidP="003821B0">
      <w:pPr>
        <w:pStyle w:val="B10"/>
      </w:pPr>
      <w:r w:rsidRPr="00E24F20">
        <w:t>-</w:t>
      </w:r>
      <w:r w:rsidRPr="00E24F20">
        <w:tab/>
        <w:t xml:space="preserve">NR </w:t>
      </w:r>
      <w:r w:rsidRPr="00E6635C">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6DA63A3F" w14:textId="77777777" w:rsidR="003821B0" w:rsidRPr="009C5807" w:rsidRDefault="003821B0" w:rsidP="003821B0">
      <w:pPr>
        <w:pStyle w:val="B10"/>
      </w:pPr>
    </w:p>
    <w:p w14:paraId="1D157B00" w14:textId="77777777" w:rsidR="003821B0" w:rsidRPr="009C5807" w:rsidRDefault="003821B0" w:rsidP="003821B0">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5C1C6911" w14:textId="77777777" w:rsidR="003821B0" w:rsidRPr="009C5807" w:rsidRDefault="003821B0" w:rsidP="003821B0">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48F7A89C" w14:textId="77777777" w:rsidR="003821B0" w:rsidRPr="009C5807" w:rsidRDefault="003821B0" w:rsidP="003821B0">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600C570A" w14:textId="77777777" w:rsidR="003821B0" w:rsidRPr="009C5807" w:rsidRDefault="003821B0" w:rsidP="003821B0">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547409D3" w14:textId="77777777" w:rsidR="003821B0" w:rsidRPr="009C5807" w:rsidRDefault="003821B0" w:rsidP="003821B0">
      <w:pPr>
        <w:pStyle w:val="B10"/>
        <w:ind w:left="0" w:firstLine="0"/>
        <w:rPr>
          <w:rFonts w:eastAsia="等线"/>
          <w:lang w:eastAsia="zh-CN"/>
        </w:rPr>
      </w:pPr>
      <w:r w:rsidRPr="009C5807">
        <w:rPr>
          <w:rFonts w:eastAsia="Times New Roman"/>
        </w:rPr>
        <w:lastRenderedPageBreak/>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02A9D2C6" w14:textId="77777777" w:rsidR="003821B0" w:rsidRDefault="003821B0" w:rsidP="003821B0">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807B7B7" w14:textId="77777777" w:rsidR="003821B0" w:rsidRPr="00464452" w:rsidRDefault="003821B0" w:rsidP="003821B0">
      <w:pPr>
        <w:rPr>
          <w:lang w:val="en-US" w:eastAsia="zh-CN"/>
        </w:rPr>
      </w:pPr>
      <w:r w:rsidRPr="00464452">
        <w:rPr>
          <w:lang w:val="en-US" w:eastAsia="zh-CN"/>
        </w:rPr>
        <w:t xml:space="preserve">Number of SSB layers should include SSB for mobility and that as associated SSB for CSI-RS mobility. the </w:t>
      </w:r>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6B1FD3C0" w14:textId="77777777" w:rsidR="003821B0" w:rsidRPr="009C5807" w:rsidRDefault="003821B0" w:rsidP="003821B0">
      <w:pPr>
        <w:pStyle w:val="NO"/>
      </w:pPr>
      <w:r w:rsidRPr="008618B6">
        <w:t>Editor’s note:</w:t>
      </w:r>
      <w:r>
        <w:tab/>
      </w:r>
      <w:r w:rsidRPr="008618B6">
        <w:t>FFS how to add the layer corresponding to the associated SSB for a MO with only CSI-RS measurement configured</w:t>
      </w:r>
    </w:p>
    <w:p w14:paraId="3F0B6FA6" w14:textId="77777777" w:rsidR="003821B0" w:rsidRPr="009C5807" w:rsidRDefault="003821B0" w:rsidP="003821B0">
      <w:pPr>
        <w:pStyle w:val="5"/>
      </w:pPr>
      <w:r w:rsidRPr="009C5807">
        <w:t>9.1.5.2.1</w:t>
      </w:r>
      <w:r w:rsidRPr="009C5807">
        <w:tab/>
      </w:r>
      <w:r w:rsidRPr="003362AA">
        <w:t>EN-DC mode: carrier-specific scaling factor for SSB, CSI-RS-based L3 measurements and RSSI and channel occupancy measurements performed within gaps</w:t>
      </w:r>
    </w:p>
    <w:p w14:paraId="34C719BC" w14:textId="77777777" w:rsidR="003821B0" w:rsidRPr="00734785" w:rsidRDefault="003821B0" w:rsidP="003821B0">
      <w:r w:rsidRPr="00734785">
        <w:t xml:space="preserve">The scaling value </w:t>
      </w:r>
      <w:proofErr w:type="spellStart"/>
      <w:r w:rsidRPr="00734785">
        <w:t>CSSF</w:t>
      </w:r>
      <w:r w:rsidRPr="00734785">
        <w:rPr>
          <w:vertAlign w:val="subscript"/>
        </w:rPr>
        <w:t>within_</w:t>
      </w:r>
      <w:proofErr w:type="gramStart"/>
      <w:r w:rsidRPr="00734785">
        <w:rPr>
          <w:vertAlign w:val="subscript"/>
        </w:rPr>
        <w:t>gap,i</w:t>
      </w:r>
      <w:proofErr w:type="spellEnd"/>
      <w:proofErr w:type="gramEnd"/>
      <w:r w:rsidRPr="00734785">
        <w:t xml:space="preserve"> below has been derived without considering GSM inter-RAT carriers.</w:t>
      </w:r>
    </w:p>
    <w:p w14:paraId="55330063" w14:textId="77777777" w:rsidR="003821B0" w:rsidRDefault="003821B0" w:rsidP="003821B0">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w:t>
      </w:r>
      <w:proofErr w:type="gramStart"/>
      <w:r w:rsidRPr="009C5807">
        <w:rPr>
          <w:vertAlign w:val="subscript"/>
          <w:lang w:val="en-US"/>
        </w:rPr>
        <w:t>gap,i</w:t>
      </w:r>
      <w:proofErr w:type="spellEnd"/>
      <w:proofErr w:type="gramEnd"/>
      <w:r w:rsidRPr="009C5807">
        <w:rPr>
          <w:lang w:val="en-US"/>
        </w:rPr>
        <w:t xml:space="preserve"> and is derived as described in this clause.</w:t>
      </w:r>
    </w:p>
    <w:p w14:paraId="20A2AD8F" w14:textId="77777777" w:rsidR="003821B0" w:rsidRPr="009C5807" w:rsidRDefault="003821B0" w:rsidP="003821B0">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proofErr w:type="gramStart"/>
      <w:r w:rsidRPr="00E24F20">
        <w:rPr>
          <w:lang w:val="en-US" w:eastAsia="zh-CN"/>
        </w:rPr>
        <w:t>a</w:t>
      </w:r>
      <w:proofErr w:type="gramEnd"/>
      <w:r w:rsidRPr="00E24F20">
        <w:rPr>
          <w:lang w:val="en-US" w:eastAsia="zh-CN"/>
        </w:rPr>
        <w:t xml:space="preserve"> SSB-based</w:t>
      </w:r>
      <w:r w:rsidRPr="00E24F20">
        <w:t xml:space="preserve"> </w:t>
      </w:r>
      <w:r w:rsidRPr="00E24F20">
        <w:rPr>
          <w:lang w:val="en-US" w:eastAsia="zh-CN"/>
        </w:rPr>
        <w:t xml:space="preserve">measurement object configured by </w:t>
      </w:r>
      <w:proofErr w:type="spellStart"/>
      <w:r w:rsidRPr="00E24F20">
        <w:rPr>
          <w:lang w:val="en-US" w:eastAsia="zh-CN"/>
        </w:rPr>
        <w:t>PSCell</w:t>
      </w:r>
      <w:proofErr w:type="spellEnd"/>
      <w:r w:rsidRPr="00E24F20">
        <w:rPr>
          <w:lang w:val="en-US" w:eastAsia="zh-CN"/>
        </w:rPr>
        <w:t xml:space="preserve"> and an NR SSB-based</w:t>
      </w:r>
      <w:r w:rsidRPr="00E24F20">
        <w:t xml:space="preserve"> </w:t>
      </w:r>
      <w:r w:rsidRPr="00E24F20">
        <w:rPr>
          <w:lang w:val="en-US" w:eastAsia="zh-CN"/>
        </w:rPr>
        <w:t xml:space="preserve">inter-RAT measurement object configured by E-UTRAN </w:t>
      </w:r>
      <w:proofErr w:type="spellStart"/>
      <w:r w:rsidRPr="00E24F20">
        <w:rPr>
          <w:lang w:val="en-US" w:eastAsia="zh-CN"/>
        </w:rPr>
        <w:t>PCell</w:t>
      </w:r>
      <w:proofErr w:type="spellEnd"/>
      <w:r w:rsidRPr="00E24F20">
        <w:rPr>
          <w:lang w:val="en-US" w:eastAsia="zh-CN"/>
        </w:rPr>
        <w:t xml:space="preserve">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2" w:name="_Hlk63274181"/>
      <w:r w:rsidRPr="00E24F20">
        <w:rPr>
          <w:lang w:val="en-US" w:eastAsia="zh-CN"/>
        </w:rPr>
        <w:t>the measurement object merging conditions [in clause 9.1.3.2</w:t>
      </w:r>
      <w:bookmarkEnd w:id="2"/>
      <w:r w:rsidRPr="00E24F20">
        <w:rPr>
          <w:lang w:val="en-US" w:eastAsia="zh-CN"/>
        </w:rPr>
        <w:t>]</w:t>
      </w:r>
      <w:r w:rsidRPr="00E24F20">
        <w:rPr>
          <w:lang w:eastAsia="zh-CN"/>
        </w:rPr>
        <w:t>.</w:t>
      </w:r>
    </w:p>
    <w:p w14:paraId="1BE90764" w14:textId="77777777" w:rsidR="003821B0" w:rsidRPr="009C5807" w:rsidRDefault="003821B0" w:rsidP="003821B0">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=1. Otherwise, the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55CD42E5" w14:textId="77777777" w:rsidR="003821B0" w:rsidRPr="009C5807" w:rsidRDefault="003821B0" w:rsidP="003821B0">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3E8C348A" w14:textId="77777777" w:rsidR="003821B0" w:rsidRPr="009C5807" w:rsidRDefault="003821B0" w:rsidP="003821B0">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SMTC occasions corresponds to the value of higher layer parameter </w:t>
      </w:r>
      <w:r w:rsidRPr="009C5807">
        <w:rPr>
          <w:i/>
        </w:rPr>
        <w:t>smtc1</w:t>
      </w:r>
      <w:r w:rsidRPr="009C5807">
        <w:t>.</w:t>
      </w:r>
    </w:p>
    <w:p w14:paraId="23C87ACF" w14:textId="77777777" w:rsidR="003821B0" w:rsidRDefault="003821B0" w:rsidP="003821B0">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5D1C2785" w14:textId="77777777" w:rsidR="003821B0" w:rsidRDefault="003821B0" w:rsidP="003821B0">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1C250EBB" w14:textId="77777777" w:rsidR="003821B0" w:rsidRPr="009C5807" w:rsidRDefault="003821B0" w:rsidP="003821B0">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54B2E79C" w14:textId="77777777" w:rsidR="003821B0" w:rsidRPr="00CD43A6" w:rsidRDefault="003821B0" w:rsidP="003821B0">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6E6C370B" w14:textId="77777777" w:rsidR="003821B0" w:rsidRPr="009C5807" w:rsidRDefault="003821B0" w:rsidP="003821B0">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48888600" w14:textId="77777777" w:rsidR="003821B0" w:rsidRPr="003362AA" w:rsidRDefault="003821B0" w:rsidP="003821B0">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38898225" w14:textId="77777777" w:rsidR="003821B0" w:rsidRPr="003362AA" w:rsidRDefault="003821B0" w:rsidP="003821B0">
      <w:pPr>
        <w:pStyle w:val="B10"/>
        <w:rPr>
          <w:noProof/>
        </w:rPr>
      </w:pPr>
      <w:r w:rsidRPr="003362AA">
        <w:rPr>
          <w:noProof/>
        </w:rPr>
        <w:t>-</w:t>
      </w:r>
      <w:r w:rsidRPr="003362AA">
        <w:rPr>
          <w:noProof/>
        </w:rPr>
        <w:tab/>
        <w:t>M</w:t>
      </w:r>
      <w:r w:rsidRPr="003362AA">
        <w:rPr>
          <w:noProof/>
          <w:vertAlign w:val="subscript"/>
        </w:rPr>
        <w:t xml:space="preserve">inter,i,j </w:t>
      </w:r>
      <w:r w:rsidRPr="003362AA">
        <w:rPr>
          <w:noProof/>
        </w:rPr>
        <w:t xml:space="preserve">: Number of NR inter-frequency layers including both SSB and CSI-RS based, NR inter-RAT frequency layer and RSSI/CO measurement, configured by E-UTRA PCell, EUTRA inter-frequency measurement objects configured by E-UTRA PCell, or </w:t>
      </w:r>
      <w:r w:rsidRPr="003362AA">
        <w:rPr>
          <w:rFonts w:cs="v4.2.0"/>
        </w:rPr>
        <w:t xml:space="preserve">UTRA inter-RAT measurement objects </w:t>
      </w:r>
      <w:r w:rsidRPr="003362AA">
        <w:rPr>
          <w:noProof/>
        </w:rPr>
        <w:t xml:space="preserve">configured by E-UTRA PCell which </w:t>
      </w:r>
      <w:r w:rsidRPr="003362AA">
        <w:rPr>
          <w:noProof/>
        </w:rPr>
        <w:lastRenderedPageBreak/>
        <w:t xml:space="preserve">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0E529E9C" w14:textId="77777777" w:rsidR="003821B0" w:rsidRPr="00E6635C" w:rsidRDefault="003821B0" w:rsidP="003821B0">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29B7FFF" w14:textId="77777777" w:rsidR="003821B0" w:rsidRPr="009C5807" w:rsidRDefault="003821B0" w:rsidP="003821B0">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frequency layers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p>
    <w:p w14:paraId="728A0B63" w14:textId="77777777" w:rsidR="003821B0" w:rsidRPr="009C5807" w:rsidRDefault="003821B0" w:rsidP="003821B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4E3C62F" w14:textId="77777777" w:rsidR="003821B0" w:rsidRPr="009C5807" w:rsidRDefault="003821B0" w:rsidP="003821B0">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2136BE3C" w14:textId="77777777" w:rsidR="003821B0" w:rsidRPr="009C5807" w:rsidRDefault="003821B0" w:rsidP="003821B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4C2CD060" w14:textId="77777777" w:rsidR="003821B0" w:rsidRPr="009C5807" w:rsidRDefault="003821B0" w:rsidP="003821B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6E42BEC6" w14:textId="77777777" w:rsidR="003821B0" w:rsidRPr="009C5807" w:rsidRDefault="003821B0" w:rsidP="003821B0">
      <w:pPr>
        <w:pStyle w:val="B20"/>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119DB236" w14:textId="77777777" w:rsidR="003821B0" w:rsidRPr="009C5807" w:rsidRDefault="003821B0" w:rsidP="003821B0">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69CA73E4" w14:textId="77777777" w:rsidR="003821B0" w:rsidRPr="009C5807" w:rsidRDefault="003821B0" w:rsidP="003821B0">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16CCED76" w14:textId="77777777" w:rsidR="003821B0" w:rsidRPr="009C5807" w:rsidRDefault="003821B0" w:rsidP="003821B0">
      <w:pPr>
        <w:pStyle w:val="B20"/>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4EBE9677" w14:textId="77777777" w:rsidR="003821B0" w:rsidRPr="009C5807" w:rsidRDefault="003821B0" w:rsidP="003821B0">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09F41D4" w14:textId="77777777" w:rsidR="003821B0" w:rsidRPr="009C5807" w:rsidRDefault="003821B0" w:rsidP="003821B0">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78AD1962" w14:textId="77777777" w:rsidR="003821B0" w:rsidRPr="009C5807" w:rsidRDefault="003821B0" w:rsidP="003821B0">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23B3CDB9" w14:textId="77777777" w:rsidR="003821B0" w:rsidRPr="009C5807" w:rsidRDefault="003821B0" w:rsidP="003821B0">
      <w:pPr>
        <w:pStyle w:val="5"/>
      </w:pPr>
      <w:bookmarkStart w:id="3" w:name="_Toc5952692"/>
      <w:r w:rsidRPr="009C5807">
        <w:t>9.1.5.2.2</w:t>
      </w:r>
      <w:r w:rsidRPr="009C5807">
        <w:tab/>
      </w:r>
      <w:bookmarkEnd w:id="3"/>
      <w:r w:rsidRPr="003362AA">
        <w:t>SA mode: carrier-specific scaling factor for SSB, CSI-RS-based L3 measurements and RSSI and channel occupancy measurements performed within gaps</w:t>
      </w:r>
    </w:p>
    <w:p w14:paraId="43E800A8" w14:textId="77777777" w:rsidR="003821B0" w:rsidRPr="00DC058A" w:rsidRDefault="003821B0" w:rsidP="003821B0">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366E0DB1" w14:textId="77777777" w:rsidR="003821B0" w:rsidRDefault="003821B0" w:rsidP="003821B0">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370FFEEA" w14:textId="77777777" w:rsidR="003821B0" w:rsidRDefault="003821B0" w:rsidP="003821B0">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7BB33903" w14:textId="77777777" w:rsidR="003821B0" w:rsidRPr="006D667F" w:rsidRDefault="003821B0" w:rsidP="003821B0">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259F1869" w14:textId="77777777" w:rsidR="003821B0" w:rsidRDefault="003821B0" w:rsidP="003821B0">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63783268" w14:textId="77777777" w:rsidR="003821B0" w:rsidRPr="00B613EC" w:rsidRDefault="003821B0" w:rsidP="003821B0">
      <w:pPr>
        <w:pStyle w:val="TH"/>
      </w:pPr>
      <w:r w:rsidRPr="00B613EC">
        <w:rPr>
          <w:snapToGrid w:val="0"/>
        </w:rPr>
        <w:t>Table 9.1.5.2.</w:t>
      </w:r>
      <w:r>
        <w:rPr>
          <w:snapToGrid w:val="0"/>
        </w:rPr>
        <w:t>2</w:t>
      </w:r>
      <w:r w:rsidRPr="00B613EC">
        <w:rPr>
          <w:snapToGrid w:val="0"/>
        </w:rPr>
        <w:t xml:space="preserve">-1: </w:t>
      </w:r>
      <w:r>
        <w:rPr>
          <w:snapToGrid w:val="0"/>
        </w:rPr>
        <w:t>void</w:t>
      </w:r>
    </w:p>
    <w:p w14:paraId="1532BDD0" w14:textId="77777777" w:rsidR="003821B0" w:rsidRDefault="003821B0" w:rsidP="003821B0">
      <w:pPr>
        <w:rPr>
          <w:noProof/>
        </w:rPr>
      </w:pPr>
      <w:bookmarkStart w:id="4" w:name="_Hlk51941956"/>
    </w:p>
    <w:p w14:paraId="56A89BF8" w14:textId="77777777" w:rsidR="003821B0" w:rsidRPr="00DC058A" w:rsidRDefault="003821B0" w:rsidP="003821B0">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1D7456E8" w14:textId="77777777" w:rsidR="003821B0" w:rsidRPr="008618B6" w:rsidRDefault="003821B0" w:rsidP="003821B0">
      <w:pPr>
        <w:pStyle w:val="B10"/>
      </w:pPr>
      <w:r w:rsidRPr="008618B6">
        <w:rPr>
          <w:noProof/>
        </w:rPr>
        <w:lastRenderedPageBreak/>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1336C5A5" w14:textId="77777777" w:rsidR="003821B0" w:rsidRPr="008618B6" w:rsidRDefault="003821B0" w:rsidP="003821B0">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374909BB" w14:textId="77777777" w:rsidR="003821B0" w:rsidRDefault="003821B0" w:rsidP="003821B0">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08072D05" w14:textId="77777777" w:rsidR="003821B0" w:rsidRPr="008C6DE4" w:rsidRDefault="003821B0" w:rsidP="003821B0">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656C361" w14:textId="6346F5BE" w:rsidR="003821B0" w:rsidRDefault="003821B0" w:rsidP="003821B0">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 xml:space="preserve"> Only one positioning frequency layer is a candidate for a MG occasion.</w:t>
      </w:r>
      <w:ins w:id="5" w:author="vivo" w:date="2021-08-06T23:21:00Z">
        <w:r w:rsidR="00B243EA">
          <w:rPr>
            <w:noProof/>
          </w:rPr>
          <w:t xml:space="preserve"> </w:t>
        </w:r>
        <w:r w:rsidR="00B243EA" w:rsidRPr="00B243EA">
          <w:rPr>
            <w:noProof/>
          </w:rPr>
          <w:t xml:space="preserve">When multiple </w:t>
        </w:r>
        <w:r w:rsidR="00B243EA">
          <w:rPr>
            <w:noProof/>
          </w:rPr>
          <w:t>p</w:t>
        </w:r>
      </w:ins>
      <w:ins w:id="6" w:author="vivo" w:date="2021-08-06T23:22:00Z">
        <w:r w:rsidR="00B243EA">
          <w:rPr>
            <w:noProof/>
          </w:rPr>
          <w:t>ositioning frequency layers</w:t>
        </w:r>
      </w:ins>
      <w:ins w:id="7" w:author="vivo" w:date="2021-08-06T23:21:00Z">
        <w:r w:rsidR="00B243EA" w:rsidRPr="00B243EA">
          <w:rPr>
            <w:noProof/>
          </w:rPr>
          <w:t xml:space="preserve"> are configured, the </w:t>
        </w:r>
      </w:ins>
      <w:ins w:id="8" w:author="vivo" w:date="2021-08-06T23:22:00Z">
        <w:r w:rsidR="00B243EA">
          <w:rPr>
            <w:noProof/>
          </w:rPr>
          <w:t>positioning frequency layer</w:t>
        </w:r>
      </w:ins>
      <w:ins w:id="9" w:author="vivo" w:date="2021-08-06T23:21:00Z">
        <w:r w:rsidR="00B243EA" w:rsidRPr="00B243EA">
          <w:rPr>
            <w:noProof/>
          </w:rPr>
          <w:t xml:space="preserve"> under measurement for positioning is </w:t>
        </w:r>
      </w:ins>
      <w:ins w:id="10" w:author="vivo" w:date="2021-08-06T23:22:00Z">
        <w:r w:rsidR="00B243EA">
          <w:rPr>
            <w:noProof/>
          </w:rPr>
          <w:t xml:space="preserve">the candidate for </w:t>
        </w:r>
      </w:ins>
      <w:ins w:id="11" w:author="vivo" w:date="2021-08-06T23:24:00Z">
        <w:r w:rsidR="00B243EA">
          <w:rPr>
            <w:noProof/>
          </w:rPr>
          <w:t>the</w:t>
        </w:r>
      </w:ins>
      <w:ins w:id="12" w:author="vivo" w:date="2021-08-06T23:22:00Z">
        <w:r w:rsidR="00B243EA">
          <w:rPr>
            <w:noProof/>
          </w:rPr>
          <w:t xml:space="preserve"> MG occasion</w:t>
        </w:r>
      </w:ins>
      <w:ins w:id="13" w:author="vivo" w:date="2021-08-06T23:21:00Z">
        <w:r w:rsidR="00B243EA" w:rsidRPr="00B243EA">
          <w:rPr>
            <w:noProof/>
          </w:rPr>
          <w:t>.</w:t>
        </w:r>
      </w:ins>
    </w:p>
    <w:p w14:paraId="19921A4F" w14:textId="3F858391" w:rsidR="003821B0" w:rsidRPr="009041E6" w:rsidDel="00B243EA" w:rsidRDefault="003821B0" w:rsidP="003821B0">
      <w:pPr>
        <w:pStyle w:val="B10"/>
        <w:rPr>
          <w:del w:id="14" w:author="vivo" w:date="2021-08-06T23:22:00Z"/>
          <w:i/>
          <w:iCs/>
          <w:noProof/>
        </w:rPr>
      </w:pPr>
      <w:del w:id="15" w:author="vivo" w:date="2021-08-06T23:22:00Z">
        <w:r w:rsidRPr="009041E6" w:rsidDel="00B243EA">
          <w:rPr>
            <w:i/>
            <w:iCs/>
            <w:noProof/>
          </w:rPr>
          <w:delText>Editor’s note: FFS which positioning frequency layer  is candidate for a MG occasion when multiple positioning frequency layers are configured.</w:delText>
        </w:r>
      </w:del>
    </w:p>
    <w:p w14:paraId="150819C6" w14:textId="77777777" w:rsidR="003821B0" w:rsidRPr="00DC058A" w:rsidRDefault="003821B0" w:rsidP="003821B0">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2D188EF" w14:textId="77777777" w:rsidR="003821B0" w:rsidRPr="003362AA" w:rsidRDefault="003821B0" w:rsidP="003821B0">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6B7F2804" w14:textId="77777777" w:rsidR="003821B0" w:rsidRPr="003362AA" w:rsidRDefault="003821B0" w:rsidP="003821B0">
      <w:pPr>
        <w:pStyle w:val="B10"/>
        <w:rPr>
          <w:noProof/>
        </w:rPr>
      </w:pPr>
      <w:r w:rsidRPr="003362AA">
        <w:rPr>
          <w:noProof/>
        </w:rPr>
        <w:t>-</w:t>
      </w:r>
      <w:r w:rsidRPr="003362AA">
        <w:rPr>
          <w:noProof/>
        </w:rPr>
        <w:tab/>
        <w:t>M</w:t>
      </w:r>
      <w:r w:rsidRPr="003362AA">
        <w:rPr>
          <w:noProof/>
          <w:vertAlign w:val="subscript"/>
        </w:rPr>
        <w:t xml:space="preserve">inter,i,j </w:t>
      </w:r>
      <w:r w:rsidRPr="003362AA">
        <w:rPr>
          <w:noProof/>
        </w:rPr>
        <w:t xml:space="preserve">: Number of NR inter-frequency layers including both SSB and CSI-RS based, EUTRA inter-RAT and UTRA inter-RAT frequency layers, up to one NR PRS measurement on any one </w:t>
      </w:r>
      <w:r>
        <w:rPr>
          <w:noProof/>
        </w:rPr>
        <w:t xml:space="preserve">positioning </w:t>
      </w:r>
      <w:r w:rsidRPr="003362AA">
        <w:rPr>
          <w:noProof/>
        </w:rPr>
        <w:t xml:space="preserve">frequency layer, RSSI/CO measurements,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lang w:val="en-US"/>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082F1093" w14:textId="77777777" w:rsidR="003821B0" w:rsidRPr="00E6635C" w:rsidRDefault="003821B0" w:rsidP="003821B0">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09B9944" w14:textId="77777777" w:rsidR="003821B0" w:rsidRPr="008618B6" w:rsidRDefault="003821B0" w:rsidP="003821B0">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3C539295" w14:textId="77777777" w:rsidR="003821B0" w:rsidRPr="00DC058A" w:rsidRDefault="003821B0" w:rsidP="003821B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6D2B1F8A" w14:textId="77777777" w:rsidR="003821B0" w:rsidRPr="00DC058A" w:rsidRDefault="003821B0" w:rsidP="003821B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A65E0ED" w14:textId="77777777" w:rsidR="003821B0" w:rsidRPr="00DC058A" w:rsidRDefault="003821B0" w:rsidP="003821B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2172BE3D" w14:textId="77777777" w:rsidR="003821B0" w:rsidRPr="00DC058A" w:rsidRDefault="003821B0" w:rsidP="003821B0">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9F8F157" w14:textId="77777777" w:rsidR="003821B0" w:rsidRPr="00DC058A" w:rsidRDefault="003821B0" w:rsidP="003821B0">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E4F85DF" w14:textId="77777777" w:rsidR="003821B0" w:rsidRPr="00DC058A" w:rsidRDefault="003821B0" w:rsidP="003821B0">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BCFB218" w14:textId="77777777" w:rsidR="003821B0" w:rsidRPr="00DC058A" w:rsidRDefault="003821B0" w:rsidP="003821B0">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69F04D1C" w14:textId="77777777" w:rsidR="003821B0" w:rsidRPr="00DC058A" w:rsidRDefault="003821B0" w:rsidP="003821B0">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2CB17E5" w14:textId="77777777" w:rsidR="003821B0" w:rsidRPr="00DC058A" w:rsidRDefault="003821B0" w:rsidP="003821B0">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0460752D" w14:textId="77777777" w:rsidR="003821B0" w:rsidRPr="00DC058A" w:rsidRDefault="003821B0" w:rsidP="003821B0">
      <w:pPr>
        <w:pStyle w:val="B10"/>
        <w:rPr>
          <w:noProof/>
        </w:rPr>
      </w:pPr>
      <w:r w:rsidRPr="00DC058A">
        <w:rPr>
          <w:noProof/>
        </w:rPr>
        <w:lastRenderedPageBreak/>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037BEFAE" w14:textId="77777777" w:rsidR="003821B0" w:rsidRPr="008618B6" w:rsidRDefault="003821B0" w:rsidP="003821B0">
      <w:pPr>
        <w:rPr>
          <w:noProof/>
        </w:rPr>
      </w:pPr>
      <w:bookmarkStart w:id="16" w:name="_Toc535476014"/>
      <w:bookmarkEnd w:id="4"/>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44A69FC2" w14:textId="77777777" w:rsidR="003821B0" w:rsidRPr="009C5807" w:rsidRDefault="003821B0" w:rsidP="003821B0">
      <w:pPr>
        <w:pStyle w:val="5"/>
      </w:pPr>
      <w:r w:rsidRPr="009C5807">
        <w:t>9.1.5.2.</w:t>
      </w:r>
      <w:r w:rsidRPr="009C5807">
        <w:rPr>
          <w:lang w:eastAsia="zh-CN"/>
        </w:rPr>
        <w:t>3</w:t>
      </w:r>
      <w:r w:rsidRPr="009C5807">
        <w:tab/>
      </w:r>
      <w:bookmarkEnd w:id="16"/>
      <w:r w:rsidRPr="009C5807">
        <w:rPr>
          <w:lang w:eastAsia="zh-CN"/>
        </w:rPr>
        <w:t>NE-DC</w:t>
      </w:r>
      <w:r w:rsidRPr="009C5807">
        <w:t>: carrier-specific scaling factor for SSB-based</w:t>
      </w:r>
      <w:r>
        <w:t xml:space="preserve"> and CSI-RS based L3</w:t>
      </w:r>
      <w:r w:rsidRPr="009C5807">
        <w:t xml:space="preserve"> measurements performed within gaps</w:t>
      </w:r>
    </w:p>
    <w:p w14:paraId="474B9C22" w14:textId="77777777" w:rsidR="003821B0" w:rsidRPr="00DC058A" w:rsidRDefault="003821B0" w:rsidP="003821B0">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3AB1A935" w14:textId="77777777" w:rsidR="003821B0" w:rsidRDefault="003821B0" w:rsidP="003821B0">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4CB51C76" w14:textId="77777777" w:rsidR="003821B0" w:rsidRDefault="003821B0" w:rsidP="003821B0">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5B11BC46" w14:textId="77777777" w:rsidR="003821B0" w:rsidRDefault="003821B0" w:rsidP="003821B0">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5270A85D" w14:textId="77777777" w:rsidR="003821B0" w:rsidRPr="00F01E52" w:rsidRDefault="003821B0" w:rsidP="003821B0">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46F7D6F2" w14:textId="77777777" w:rsidR="003821B0" w:rsidRPr="00DC058A" w:rsidRDefault="003821B0" w:rsidP="003821B0">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2CFDCF9E" w14:textId="77777777" w:rsidR="003821B0" w:rsidRDefault="003821B0" w:rsidP="003821B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w:t>
      </w:r>
      <w:proofErr w:type="gramStart"/>
      <w:r w:rsidRPr="00DC058A">
        <w:t>otherwise</w:t>
      </w:r>
      <w:proofErr w:type="gramEnd"/>
      <w:r w:rsidRPr="00DC058A">
        <w:t xml:space="preserve"> the assumed periodicity of SMTC occasions corresponds to the value of higher layer parameter </w:t>
      </w:r>
      <w:r w:rsidRPr="00DC058A">
        <w:rPr>
          <w:i/>
        </w:rPr>
        <w:t>smtc1</w:t>
      </w:r>
      <w:r w:rsidRPr="00DC058A">
        <w:t>.</w:t>
      </w:r>
    </w:p>
    <w:p w14:paraId="2012A1BD" w14:textId="77777777" w:rsidR="003821B0" w:rsidRPr="008618B6" w:rsidRDefault="003821B0" w:rsidP="003821B0">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05D39220" w14:textId="77777777" w:rsidR="003821B0" w:rsidRPr="008C6DE4" w:rsidRDefault="003821B0" w:rsidP="003821B0">
      <w:pPr>
        <w:pStyle w:val="B10"/>
        <w:rPr>
          <w:noProof/>
        </w:rPr>
      </w:pPr>
      <w:r w:rsidRPr="008C6DE4">
        <w:rPr>
          <w:noProof/>
        </w:rPr>
        <w:t>-</w:t>
      </w:r>
      <w:r w:rsidRPr="008C6DE4">
        <w:rPr>
          <w:noProof/>
        </w:rPr>
        <w:tab/>
        <w:t>An inter-RAT measurement object is a candidate to be measured in all measurement gaps.</w:t>
      </w:r>
    </w:p>
    <w:p w14:paraId="20998D86" w14:textId="77777777" w:rsidR="003821B0" w:rsidRPr="00DC058A" w:rsidRDefault="003821B0" w:rsidP="003821B0">
      <w:pPr>
        <w:pStyle w:val="B10"/>
        <w:rPr>
          <w:noProof/>
        </w:rPr>
      </w:pPr>
      <w:r w:rsidRPr="00DC058A">
        <w:rPr>
          <w:noProof/>
        </w:rPr>
        <w:t>-</w:t>
      </w:r>
      <w:r w:rsidRPr="00DC058A">
        <w:rPr>
          <w:noProof/>
        </w:rPr>
        <w:tab/>
        <w:t>An inter-frequency E-UTRA measurement object is a candidate to be measured in all measurement gaps.</w:t>
      </w:r>
    </w:p>
    <w:p w14:paraId="3DD7147D" w14:textId="363E1F70" w:rsidR="003821B0" w:rsidRDefault="003821B0" w:rsidP="003821B0">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sidRPr="0019434E">
        <w:rPr>
          <w:noProof/>
        </w:rPr>
        <w:t xml:space="preserve"> </w:t>
      </w:r>
      <w:r>
        <w:rPr>
          <w:noProof/>
        </w:rPr>
        <w:t>Only one positioning frequency layer is a candidate for a MG occasion.</w:t>
      </w:r>
      <w:ins w:id="17" w:author="vivo" w:date="2021-08-06T23:23:00Z">
        <w:r w:rsidR="00B243EA">
          <w:rPr>
            <w:noProof/>
          </w:rPr>
          <w:t xml:space="preserve"> </w:t>
        </w:r>
        <w:r w:rsidR="00B243EA" w:rsidRPr="00B243EA">
          <w:rPr>
            <w:noProof/>
          </w:rPr>
          <w:t xml:space="preserve">When multiple </w:t>
        </w:r>
        <w:r w:rsidR="00B243EA">
          <w:rPr>
            <w:noProof/>
          </w:rPr>
          <w:t>positioning frequency layers</w:t>
        </w:r>
        <w:r w:rsidR="00B243EA" w:rsidRPr="00B243EA">
          <w:rPr>
            <w:noProof/>
          </w:rPr>
          <w:t xml:space="preserve"> are configured, the </w:t>
        </w:r>
        <w:r w:rsidR="00B243EA">
          <w:rPr>
            <w:noProof/>
          </w:rPr>
          <w:t>positioning frequency layer</w:t>
        </w:r>
        <w:r w:rsidR="00B243EA" w:rsidRPr="00B243EA">
          <w:rPr>
            <w:noProof/>
          </w:rPr>
          <w:t xml:space="preserve"> under measurement for positioning is </w:t>
        </w:r>
        <w:r w:rsidR="00B243EA">
          <w:rPr>
            <w:noProof/>
          </w:rPr>
          <w:t xml:space="preserve">the candidate for </w:t>
        </w:r>
      </w:ins>
      <w:ins w:id="18" w:author="vivo" w:date="2021-08-06T23:24:00Z">
        <w:r w:rsidR="00B243EA">
          <w:rPr>
            <w:noProof/>
          </w:rPr>
          <w:t>the</w:t>
        </w:r>
      </w:ins>
      <w:ins w:id="19" w:author="vivo" w:date="2021-08-06T23:23:00Z">
        <w:r w:rsidR="00B243EA">
          <w:rPr>
            <w:noProof/>
          </w:rPr>
          <w:t xml:space="preserve"> MG occasion</w:t>
        </w:r>
        <w:r w:rsidR="00B243EA" w:rsidRPr="00B243EA">
          <w:rPr>
            <w:noProof/>
          </w:rPr>
          <w:t>.</w:t>
        </w:r>
      </w:ins>
    </w:p>
    <w:p w14:paraId="7F39CBD5" w14:textId="5099AC1D" w:rsidR="003821B0" w:rsidRPr="008C6DE4" w:rsidDel="00B243EA" w:rsidRDefault="003821B0" w:rsidP="003821B0">
      <w:pPr>
        <w:pStyle w:val="B10"/>
        <w:rPr>
          <w:del w:id="20" w:author="vivo" w:date="2021-08-06T23:23:00Z"/>
          <w:noProof/>
        </w:rPr>
      </w:pPr>
      <w:del w:id="21" w:author="vivo" w:date="2021-08-06T23:23:00Z">
        <w:r w:rsidRPr="009041E6" w:rsidDel="00B243EA">
          <w:rPr>
            <w:i/>
            <w:iCs/>
            <w:noProof/>
          </w:rPr>
          <w:delText>Editor’s note: FFS which positioning frequency layer  is candidate for a MG occasion when multiple positioning frequency layers are configured.</w:delText>
        </w:r>
      </w:del>
    </w:p>
    <w:p w14:paraId="674DB512" w14:textId="77777777" w:rsidR="003821B0" w:rsidRPr="00DC058A" w:rsidRDefault="003821B0" w:rsidP="003821B0">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B2855C6" w14:textId="77777777" w:rsidR="003821B0" w:rsidRPr="00DC058A" w:rsidRDefault="003821B0" w:rsidP="003821B0">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456F456D" w14:textId="77777777" w:rsidR="003821B0" w:rsidRPr="00DC058A" w:rsidRDefault="003821B0" w:rsidP="003821B0">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58C73EC9" w14:textId="77777777" w:rsidR="003821B0" w:rsidRPr="00DC058A" w:rsidRDefault="003821B0" w:rsidP="003821B0">
      <w:pPr>
        <w:pStyle w:val="B20"/>
        <w:rPr>
          <w:noProof/>
        </w:rPr>
      </w:pPr>
      <w:r w:rsidRPr="00DC058A">
        <w:lastRenderedPageBreak/>
        <w:tab/>
      </w:r>
      <w:r w:rsidRPr="00DC058A">
        <w:rPr>
          <w:noProof/>
        </w:rPr>
        <w:t>Interfrequency and interRAT measurement objects belong to group B</w:t>
      </w:r>
    </w:p>
    <w:p w14:paraId="6EC09D34" w14:textId="77777777" w:rsidR="003821B0" w:rsidRPr="008618B6" w:rsidRDefault="003821B0" w:rsidP="003821B0">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E5BBB37" w14:textId="77777777" w:rsidR="003821B0" w:rsidRPr="008618B6" w:rsidRDefault="003821B0" w:rsidP="003821B0">
      <w:pPr>
        <w:pStyle w:val="B30"/>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02A1967" w14:textId="77777777" w:rsidR="003821B0" w:rsidRPr="00DC058A" w:rsidRDefault="003821B0" w:rsidP="003821B0">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7A1D57F6" w14:textId="77777777" w:rsidR="003821B0" w:rsidRPr="00DC058A" w:rsidRDefault="003821B0" w:rsidP="003821B0">
      <w:pPr>
        <w:pStyle w:val="B20"/>
        <w:rPr>
          <w:noProof/>
        </w:rPr>
      </w:pPr>
      <w:r w:rsidRPr="00DC058A">
        <w:rPr>
          <w:noProof/>
          <w:lang w:eastAsia="zh-CN"/>
        </w:rPr>
        <w:tab/>
        <w:t>FR1</w:t>
      </w:r>
      <w:r w:rsidRPr="00DC058A">
        <w:rPr>
          <w:noProof/>
        </w:rPr>
        <w:t xml:space="preserve"> intrafrequency measurement objects belong to group A</w:t>
      </w:r>
    </w:p>
    <w:p w14:paraId="52C46683" w14:textId="77777777" w:rsidR="003821B0" w:rsidRPr="00DC058A" w:rsidRDefault="003821B0" w:rsidP="003821B0">
      <w:pPr>
        <w:pStyle w:val="B20"/>
        <w:rPr>
          <w:noProof/>
        </w:rPr>
      </w:pPr>
      <w:r w:rsidRPr="00DC058A">
        <w:rPr>
          <w:noProof/>
        </w:rPr>
        <w:tab/>
        <w:t>FR2 intrafrequency measurement objects belong to group B</w:t>
      </w:r>
    </w:p>
    <w:p w14:paraId="539D8A07" w14:textId="77777777" w:rsidR="003821B0" w:rsidRPr="008618B6" w:rsidRDefault="003821B0" w:rsidP="003821B0">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DC51199" w14:textId="77777777" w:rsidR="003821B0" w:rsidRPr="008618B6" w:rsidRDefault="003821B0" w:rsidP="003821B0">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6C40F95D" w14:textId="77777777" w:rsidR="003821B0" w:rsidRPr="00DC058A" w:rsidRDefault="003821B0" w:rsidP="003821B0">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13AB5C60" w14:textId="77777777" w:rsidR="003821B0" w:rsidRPr="00DC058A" w:rsidRDefault="003821B0" w:rsidP="003821B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0037E75" w14:textId="77777777" w:rsidR="003821B0" w:rsidRPr="00DC058A" w:rsidRDefault="003821B0" w:rsidP="003821B0">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1170F18" w14:textId="77777777" w:rsidR="003821B0" w:rsidRPr="00DC058A" w:rsidRDefault="003821B0" w:rsidP="003821B0">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3CAAD539" w14:textId="77777777" w:rsidR="003821B0" w:rsidRPr="00DC058A" w:rsidRDefault="003821B0" w:rsidP="003821B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00C2CCD1" w14:textId="77777777" w:rsidR="003821B0" w:rsidRPr="00DC058A" w:rsidRDefault="003821B0" w:rsidP="003821B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C3830FC" w14:textId="77777777" w:rsidR="003821B0" w:rsidRPr="00DC058A" w:rsidRDefault="003821B0" w:rsidP="003821B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22BC2331" w14:textId="77777777" w:rsidR="003821B0" w:rsidRPr="00DC058A" w:rsidRDefault="003821B0" w:rsidP="003821B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269EE678" w14:textId="77777777" w:rsidR="003821B0" w:rsidRPr="00DC058A" w:rsidRDefault="003821B0" w:rsidP="003821B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8FC5100" w14:textId="77777777" w:rsidR="003821B0" w:rsidRPr="00DC058A" w:rsidRDefault="003821B0" w:rsidP="003821B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42BC4ACF" w14:textId="77777777" w:rsidR="003821B0" w:rsidRPr="00DC058A" w:rsidRDefault="003821B0" w:rsidP="003821B0">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C8ED0EC" w14:textId="77777777" w:rsidR="003821B0" w:rsidRPr="009C5807" w:rsidRDefault="003821B0" w:rsidP="003821B0">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1DF1D2E4" w14:textId="77777777" w:rsidR="003821B0" w:rsidRPr="00DC058A" w:rsidRDefault="003821B0" w:rsidP="003821B0">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6134308B" w14:textId="77777777" w:rsidR="003821B0" w:rsidRDefault="003821B0" w:rsidP="003821B0">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2A373BC9" w14:textId="77777777" w:rsidR="003821B0" w:rsidRDefault="003821B0" w:rsidP="003821B0">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23FD4817" w14:textId="77777777" w:rsidR="003821B0" w:rsidRDefault="003821B0" w:rsidP="003821B0">
      <w:pPr>
        <w:pStyle w:val="B10"/>
        <w:rPr>
          <w:noProof/>
        </w:rPr>
      </w:pPr>
      <w:r>
        <w:rPr>
          <w:noProof/>
        </w:rPr>
        <w:lastRenderedPageBreak/>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46C36B6E" w14:textId="77777777" w:rsidR="003821B0" w:rsidRPr="00F01E52" w:rsidRDefault="003821B0" w:rsidP="003821B0">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51FD22F7" w14:textId="77777777" w:rsidR="003821B0" w:rsidRPr="00DC058A" w:rsidRDefault="003821B0" w:rsidP="003821B0">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77334CEC" w14:textId="77777777" w:rsidR="003821B0" w:rsidRPr="008618B6" w:rsidRDefault="003821B0" w:rsidP="003821B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061AE8DB" w14:textId="77777777" w:rsidR="003821B0" w:rsidRPr="008618B6" w:rsidRDefault="003821B0" w:rsidP="003821B0">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5163DB6B" w14:textId="0F316ADD" w:rsidR="003821B0" w:rsidRDefault="003821B0" w:rsidP="003821B0">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r w:rsidRPr="0019434E">
        <w:t xml:space="preserve"> </w:t>
      </w:r>
      <w:r>
        <w:rPr>
          <w:noProof/>
        </w:rPr>
        <w:t>Only one positioning frequency layer is a candidate for a MG occasion.</w:t>
      </w:r>
      <w:ins w:id="22" w:author="vivo" w:date="2021-08-06T23:24:00Z">
        <w:r w:rsidR="00B243EA">
          <w:rPr>
            <w:noProof/>
          </w:rPr>
          <w:t xml:space="preserve"> </w:t>
        </w:r>
        <w:r w:rsidR="00B243EA" w:rsidRPr="00B243EA">
          <w:rPr>
            <w:noProof/>
          </w:rPr>
          <w:t xml:space="preserve">When multiple </w:t>
        </w:r>
        <w:r w:rsidR="00B243EA">
          <w:rPr>
            <w:noProof/>
          </w:rPr>
          <w:t>positioning frequency layers</w:t>
        </w:r>
        <w:r w:rsidR="00B243EA" w:rsidRPr="00B243EA">
          <w:rPr>
            <w:noProof/>
          </w:rPr>
          <w:t xml:space="preserve"> are configured, the </w:t>
        </w:r>
        <w:r w:rsidR="00B243EA">
          <w:rPr>
            <w:noProof/>
          </w:rPr>
          <w:t>positioning frequency layer</w:t>
        </w:r>
        <w:r w:rsidR="00B243EA" w:rsidRPr="00B243EA">
          <w:rPr>
            <w:noProof/>
          </w:rPr>
          <w:t xml:space="preserve"> under measurement for positioning is </w:t>
        </w:r>
        <w:r w:rsidR="00B243EA">
          <w:rPr>
            <w:noProof/>
          </w:rPr>
          <w:t xml:space="preserve">the candidate for </w:t>
        </w:r>
        <w:r w:rsidR="00B243EA">
          <w:rPr>
            <w:noProof/>
          </w:rPr>
          <w:t>the</w:t>
        </w:r>
        <w:r w:rsidR="00B243EA">
          <w:rPr>
            <w:noProof/>
          </w:rPr>
          <w:t xml:space="preserve"> MG occasion</w:t>
        </w:r>
        <w:r w:rsidR="00B243EA" w:rsidRPr="00B243EA">
          <w:rPr>
            <w:noProof/>
          </w:rPr>
          <w:t>.</w:t>
        </w:r>
      </w:ins>
    </w:p>
    <w:p w14:paraId="7EE58B1B" w14:textId="43EAE9C3" w:rsidR="003821B0" w:rsidRPr="008C6DE4" w:rsidDel="00B243EA" w:rsidRDefault="003821B0" w:rsidP="003821B0">
      <w:pPr>
        <w:pStyle w:val="B10"/>
        <w:rPr>
          <w:del w:id="23" w:author="vivo" w:date="2021-08-06T23:24:00Z"/>
          <w:noProof/>
        </w:rPr>
      </w:pPr>
      <w:del w:id="24" w:author="vivo" w:date="2021-08-06T23:24:00Z">
        <w:r w:rsidRPr="009041E6" w:rsidDel="00B243EA">
          <w:rPr>
            <w:i/>
            <w:iCs/>
            <w:noProof/>
          </w:rPr>
          <w:delText>Editor’s note: FFS which positioning frequency layer  is candidate for a MG occasion when multiple positioning frequency layers are configured.</w:delText>
        </w:r>
      </w:del>
    </w:p>
    <w:p w14:paraId="471698F3" w14:textId="77777777" w:rsidR="003821B0" w:rsidRPr="00DC058A" w:rsidRDefault="003821B0" w:rsidP="003821B0">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8F66BC8" w14:textId="77777777" w:rsidR="003821B0" w:rsidRPr="00DC058A" w:rsidRDefault="003821B0" w:rsidP="003821B0">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3091B8C4" w14:textId="77777777" w:rsidR="003821B0" w:rsidRPr="00DC058A" w:rsidRDefault="003821B0" w:rsidP="003821B0">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6169FA43" w14:textId="77777777" w:rsidR="003821B0" w:rsidRPr="00DC058A" w:rsidRDefault="003821B0" w:rsidP="003821B0">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39B2CBFC" w14:textId="77777777" w:rsidR="003821B0" w:rsidRPr="008618B6" w:rsidRDefault="003821B0" w:rsidP="003821B0">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1B484EC0" w14:textId="77777777" w:rsidR="003821B0" w:rsidRPr="008618B6" w:rsidRDefault="003821B0" w:rsidP="003821B0">
      <w:pPr>
        <w:pStyle w:val="B20"/>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4001EB2D" w14:textId="77777777" w:rsidR="003821B0" w:rsidRPr="00DC058A" w:rsidRDefault="003821B0" w:rsidP="003821B0">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24A7E581" w14:textId="77777777" w:rsidR="003821B0" w:rsidRPr="00DC058A" w:rsidRDefault="003821B0" w:rsidP="003821B0">
      <w:pPr>
        <w:pStyle w:val="B20"/>
        <w:rPr>
          <w:noProof/>
        </w:rPr>
      </w:pPr>
      <w:r w:rsidRPr="00DC058A">
        <w:tab/>
      </w:r>
      <w:r w:rsidRPr="00DC058A">
        <w:rPr>
          <w:noProof/>
          <w:lang w:eastAsia="zh-CN"/>
        </w:rPr>
        <w:t>FR1</w:t>
      </w:r>
      <w:r w:rsidRPr="00DC058A">
        <w:rPr>
          <w:noProof/>
        </w:rPr>
        <w:t xml:space="preserve"> intrafrequency measurement objects belong to group A</w:t>
      </w:r>
    </w:p>
    <w:p w14:paraId="581C5CA1" w14:textId="77777777" w:rsidR="003821B0" w:rsidRPr="00DC058A" w:rsidRDefault="003821B0" w:rsidP="003821B0">
      <w:pPr>
        <w:pStyle w:val="B20"/>
        <w:rPr>
          <w:noProof/>
        </w:rPr>
      </w:pPr>
      <w:r w:rsidRPr="00DC058A">
        <w:tab/>
      </w:r>
      <w:r w:rsidRPr="00DC058A">
        <w:rPr>
          <w:noProof/>
        </w:rPr>
        <w:t>FR2 intrafrequency measurement objects belong to group B</w:t>
      </w:r>
    </w:p>
    <w:p w14:paraId="531A735D" w14:textId="77777777" w:rsidR="003821B0" w:rsidRPr="008618B6" w:rsidRDefault="003821B0" w:rsidP="003821B0">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8C89FAF" w14:textId="77777777" w:rsidR="003821B0" w:rsidRPr="008618B6" w:rsidRDefault="003821B0" w:rsidP="003821B0">
      <w:pPr>
        <w:pStyle w:val="B20"/>
        <w:rPr>
          <w:noProof/>
        </w:rPr>
      </w:pPr>
      <w:r w:rsidRPr="008618B6">
        <w:lastRenderedPageBreak/>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03A2E1CE" w14:textId="77777777" w:rsidR="003821B0" w:rsidRPr="00DC058A" w:rsidRDefault="003821B0" w:rsidP="003821B0">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1ABD5E86" w14:textId="77777777" w:rsidR="003821B0" w:rsidRPr="00DC058A" w:rsidRDefault="003821B0" w:rsidP="003821B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6DE0077B" w14:textId="77777777" w:rsidR="003821B0" w:rsidRPr="00DC058A" w:rsidRDefault="003821B0" w:rsidP="003821B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68BDA7E" w14:textId="77777777" w:rsidR="003821B0" w:rsidRPr="00DC058A" w:rsidRDefault="003821B0" w:rsidP="003821B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7E49E152" w14:textId="77777777" w:rsidR="003821B0" w:rsidRPr="00DC058A" w:rsidRDefault="003821B0" w:rsidP="003821B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35606EA" w14:textId="77777777" w:rsidR="003821B0" w:rsidRPr="00DC058A" w:rsidRDefault="003821B0" w:rsidP="003821B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6543039" w14:textId="77777777" w:rsidR="003821B0" w:rsidRPr="00DC058A" w:rsidRDefault="003821B0" w:rsidP="003821B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26CAE63B" w14:textId="77777777" w:rsidR="003821B0" w:rsidRPr="00DC058A" w:rsidRDefault="003821B0" w:rsidP="003821B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50EF3202" w14:textId="77777777" w:rsidR="003821B0" w:rsidRPr="00DC058A" w:rsidRDefault="003821B0" w:rsidP="003821B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35E68FF" w14:textId="77777777" w:rsidR="003821B0" w:rsidRPr="00DC058A" w:rsidRDefault="003821B0" w:rsidP="003821B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7EEB230" w14:textId="77777777" w:rsidR="003821B0" w:rsidRDefault="003821B0" w:rsidP="003821B0">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B36B413" w14:textId="77777777" w:rsidR="003821B0" w:rsidRPr="00F46910" w:rsidRDefault="003821B0" w:rsidP="003821B0">
      <w:pPr>
        <w:pStyle w:val="5"/>
      </w:pPr>
      <w:r w:rsidRPr="00F46910">
        <w:t>9.1.5.2.5</w:t>
      </w:r>
      <w:r w:rsidRPr="00F46910">
        <w:tab/>
        <w:t>SA mode: carrier-specific scaling factor for PRS-based measurements performed within gaps</w:t>
      </w:r>
    </w:p>
    <w:p w14:paraId="7CA73888" w14:textId="77777777" w:rsidR="003821B0" w:rsidRPr="00F01E52" w:rsidRDefault="003821B0" w:rsidP="003821B0">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3630AE85" w14:textId="77777777" w:rsidR="003821B0" w:rsidRDefault="003821B0" w:rsidP="003821B0">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w:t>
      </w:r>
      <w:r>
        <w:t xml:space="preserve">PRS-based positioning </w:t>
      </w:r>
      <w:r w:rsidRPr="00DC058A">
        <w:t xml:space="preserve">measurement </w:t>
      </w:r>
      <w:r>
        <w:t xml:space="preserve">on a </w:t>
      </w:r>
      <w:r>
        <w:rPr>
          <w:noProof/>
        </w:rPr>
        <w:t xml:space="preserve">positioning </w:t>
      </w:r>
      <w:r>
        <w:t xml:space="preserve">frequency layer </w:t>
      </w:r>
      <w:r w:rsidRPr="00DC058A">
        <w:t xml:space="preserve">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w:t>
      </w:r>
      <w:r>
        <w:t>clause 9.1.5.2.2</w:t>
      </w:r>
      <w:r w:rsidRPr="00DC058A">
        <w:t>.</w:t>
      </w:r>
    </w:p>
    <w:p w14:paraId="04A3FA90" w14:textId="77777777" w:rsidR="003821B0" w:rsidRPr="00F46910" w:rsidRDefault="003821B0" w:rsidP="003821B0">
      <w:pPr>
        <w:pStyle w:val="5"/>
      </w:pPr>
      <w:r w:rsidRPr="00F46910">
        <w:t>9.1.5.2.6</w:t>
      </w:r>
      <w:r w:rsidRPr="00F46910">
        <w:tab/>
      </w:r>
      <w:r w:rsidRPr="00F46910">
        <w:rPr>
          <w:lang w:eastAsia="zh-CN"/>
        </w:rPr>
        <w:t>NE-DC</w:t>
      </w:r>
      <w:r w:rsidRPr="00F46910">
        <w:t>: carrier-specific scaling factor for PRS-based measurements performed within gaps</w:t>
      </w:r>
    </w:p>
    <w:p w14:paraId="21D01C6A" w14:textId="77777777" w:rsidR="003821B0" w:rsidRPr="00F01E52" w:rsidRDefault="003821B0" w:rsidP="003821B0">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47DEC787" w14:textId="77777777" w:rsidR="003821B0" w:rsidRDefault="003821B0" w:rsidP="003821B0">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clause</w:t>
      </w:r>
      <w:r>
        <w:t xml:space="preserve"> 9.1.5.2.3</w:t>
      </w:r>
      <w:r w:rsidRPr="00DC058A">
        <w:t>.</w:t>
      </w:r>
    </w:p>
    <w:p w14:paraId="489968A6" w14:textId="77777777" w:rsidR="003821B0" w:rsidRPr="00F46910" w:rsidRDefault="003821B0" w:rsidP="003821B0">
      <w:pPr>
        <w:pStyle w:val="5"/>
      </w:pPr>
      <w:r w:rsidRPr="00F46910">
        <w:t>9.1.5.2.7</w:t>
      </w:r>
      <w:r w:rsidRPr="00F46910">
        <w:tab/>
      </w:r>
      <w:r w:rsidRPr="00F46910">
        <w:rPr>
          <w:lang w:eastAsia="zh-CN"/>
        </w:rPr>
        <w:t>NR-DC</w:t>
      </w:r>
      <w:r w:rsidRPr="00F46910">
        <w:t>: carrier-specific scaling factor for PRS-based measurements performed within gaps</w:t>
      </w:r>
    </w:p>
    <w:p w14:paraId="405083A5" w14:textId="77777777" w:rsidR="003821B0" w:rsidRPr="00F01E52" w:rsidRDefault="003821B0" w:rsidP="003821B0">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6BD71486" w14:textId="77777777" w:rsidR="003821B0" w:rsidRDefault="003821B0" w:rsidP="003821B0">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clause</w:t>
      </w:r>
      <w:r>
        <w:t xml:space="preserve"> 9.1.5.2.4</w:t>
      </w:r>
      <w:r w:rsidRPr="00DC058A">
        <w:t>.</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CA8FB" w14:textId="77777777" w:rsidR="00011D59" w:rsidRDefault="00011D59">
      <w:r>
        <w:separator/>
      </w:r>
    </w:p>
  </w:endnote>
  <w:endnote w:type="continuationSeparator" w:id="0">
    <w:p w14:paraId="61894AD0" w14:textId="77777777" w:rsidR="00011D59" w:rsidRDefault="0001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E0EA0" w14:textId="77777777" w:rsidR="00011D59" w:rsidRDefault="00011D59">
      <w:r>
        <w:separator/>
      </w:r>
    </w:p>
  </w:footnote>
  <w:footnote w:type="continuationSeparator" w:id="0">
    <w:p w14:paraId="1467CB29" w14:textId="77777777" w:rsidR="00011D59" w:rsidRDefault="0001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3"/>
  </w:num>
  <w:num w:numId="3">
    <w:abstractNumId w:val="21"/>
  </w:num>
  <w:num w:numId="4">
    <w:abstractNumId w:val="27"/>
  </w:num>
  <w:num w:numId="5">
    <w:abstractNumId w:val="11"/>
  </w:num>
  <w:num w:numId="6">
    <w:abstractNumId w:val="13"/>
  </w:num>
  <w:num w:numId="7">
    <w:abstractNumId w:val="0"/>
  </w:num>
  <w:num w:numId="8">
    <w:abstractNumId w:val="14"/>
  </w:num>
  <w:num w:numId="9">
    <w:abstractNumId w:val="6"/>
  </w:num>
  <w:num w:numId="10">
    <w:abstractNumId w:val="19"/>
  </w:num>
  <w:num w:numId="11">
    <w:abstractNumId w:val="28"/>
  </w:num>
  <w:num w:numId="12">
    <w:abstractNumId w:val="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6"/>
  </w:num>
  <w:num w:numId="19">
    <w:abstractNumId w:val="16"/>
  </w:num>
  <w:num w:numId="20">
    <w:abstractNumId w:val="3"/>
  </w:num>
  <w:num w:numId="21">
    <w:abstractNumId w:val="18"/>
  </w:num>
  <w:num w:numId="22">
    <w:abstractNumId w:val="7"/>
  </w:num>
  <w:num w:numId="23">
    <w:abstractNumId w:val="1"/>
  </w:num>
  <w:num w:numId="24">
    <w:abstractNumId w:val="9"/>
  </w:num>
  <w:num w:numId="25">
    <w:abstractNumId w:val="10"/>
  </w:num>
  <w:num w:numId="26">
    <w:abstractNumId w:val="20"/>
  </w:num>
  <w:num w:numId="27">
    <w:abstractNumId w:val="12"/>
  </w:num>
  <w:num w:numId="28">
    <w:abstractNumId w:val="8"/>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6"/>
    <w:rsid w:val="00011D59"/>
    <w:rsid w:val="00022E4A"/>
    <w:rsid w:val="0005390B"/>
    <w:rsid w:val="00070418"/>
    <w:rsid w:val="000A6394"/>
    <w:rsid w:val="000B7FED"/>
    <w:rsid w:val="000C038A"/>
    <w:rsid w:val="000C6598"/>
    <w:rsid w:val="000D44B3"/>
    <w:rsid w:val="000D4E38"/>
    <w:rsid w:val="00126D9A"/>
    <w:rsid w:val="00145D43"/>
    <w:rsid w:val="0017727C"/>
    <w:rsid w:val="00192C46"/>
    <w:rsid w:val="001A08B3"/>
    <w:rsid w:val="001A7B60"/>
    <w:rsid w:val="001B52F0"/>
    <w:rsid w:val="001B7A65"/>
    <w:rsid w:val="001E41F3"/>
    <w:rsid w:val="0026004D"/>
    <w:rsid w:val="002640DD"/>
    <w:rsid w:val="00266670"/>
    <w:rsid w:val="00275D12"/>
    <w:rsid w:val="00284FEB"/>
    <w:rsid w:val="002860C4"/>
    <w:rsid w:val="002B331C"/>
    <w:rsid w:val="002B5741"/>
    <w:rsid w:val="002E472E"/>
    <w:rsid w:val="00305409"/>
    <w:rsid w:val="003609EF"/>
    <w:rsid w:val="0036231A"/>
    <w:rsid w:val="00374DD4"/>
    <w:rsid w:val="003821B0"/>
    <w:rsid w:val="003B310B"/>
    <w:rsid w:val="003E1A36"/>
    <w:rsid w:val="003F28E6"/>
    <w:rsid w:val="00407701"/>
    <w:rsid w:val="00410371"/>
    <w:rsid w:val="004242F1"/>
    <w:rsid w:val="004B75B7"/>
    <w:rsid w:val="00505089"/>
    <w:rsid w:val="0051580D"/>
    <w:rsid w:val="00547111"/>
    <w:rsid w:val="00592D74"/>
    <w:rsid w:val="00596023"/>
    <w:rsid w:val="005C7C99"/>
    <w:rsid w:val="005D7BB8"/>
    <w:rsid w:val="005E2C44"/>
    <w:rsid w:val="00621188"/>
    <w:rsid w:val="006257ED"/>
    <w:rsid w:val="006262BF"/>
    <w:rsid w:val="00633413"/>
    <w:rsid w:val="00665C47"/>
    <w:rsid w:val="006835C2"/>
    <w:rsid w:val="00695808"/>
    <w:rsid w:val="006B46FB"/>
    <w:rsid w:val="006B679A"/>
    <w:rsid w:val="006C59E1"/>
    <w:rsid w:val="006E21FB"/>
    <w:rsid w:val="006E7B53"/>
    <w:rsid w:val="00792342"/>
    <w:rsid w:val="00795763"/>
    <w:rsid w:val="007977A8"/>
    <w:rsid w:val="007B512A"/>
    <w:rsid w:val="007B6C8B"/>
    <w:rsid w:val="007C2097"/>
    <w:rsid w:val="007D6A07"/>
    <w:rsid w:val="007F5273"/>
    <w:rsid w:val="007F7259"/>
    <w:rsid w:val="008040A8"/>
    <w:rsid w:val="00805DC5"/>
    <w:rsid w:val="008279FA"/>
    <w:rsid w:val="00861806"/>
    <w:rsid w:val="008626E7"/>
    <w:rsid w:val="00870EE7"/>
    <w:rsid w:val="008863B9"/>
    <w:rsid w:val="008A45A6"/>
    <w:rsid w:val="008B013B"/>
    <w:rsid w:val="008D5689"/>
    <w:rsid w:val="008F3789"/>
    <w:rsid w:val="008F686C"/>
    <w:rsid w:val="009148DE"/>
    <w:rsid w:val="00941E30"/>
    <w:rsid w:val="009574D6"/>
    <w:rsid w:val="00976EAD"/>
    <w:rsid w:val="009777D9"/>
    <w:rsid w:val="00991B88"/>
    <w:rsid w:val="009A1701"/>
    <w:rsid w:val="009A3F06"/>
    <w:rsid w:val="009A5753"/>
    <w:rsid w:val="009A579D"/>
    <w:rsid w:val="009E3297"/>
    <w:rsid w:val="009F734F"/>
    <w:rsid w:val="00A246B6"/>
    <w:rsid w:val="00A47E70"/>
    <w:rsid w:val="00A50CF0"/>
    <w:rsid w:val="00A633FB"/>
    <w:rsid w:val="00A7671C"/>
    <w:rsid w:val="00AA2CBC"/>
    <w:rsid w:val="00AC5820"/>
    <w:rsid w:val="00AD1CD8"/>
    <w:rsid w:val="00AD28E5"/>
    <w:rsid w:val="00B21F09"/>
    <w:rsid w:val="00B243EA"/>
    <w:rsid w:val="00B258BB"/>
    <w:rsid w:val="00B67B97"/>
    <w:rsid w:val="00B968C8"/>
    <w:rsid w:val="00BA3EC5"/>
    <w:rsid w:val="00BA51D9"/>
    <w:rsid w:val="00BA5F8B"/>
    <w:rsid w:val="00BA7884"/>
    <w:rsid w:val="00BB5DFC"/>
    <w:rsid w:val="00BD279D"/>
    <w:rsid w:val="00BD6BB8"/>
    <w:rsid w:val="00BF2DDF"/>
    <w:rsid w:val="00C1231E"/>
    <w:rsid w:val="00C43B4A"/>
    <w:rsid w:val="00C44508"/>
    <w:rsid w:val="00C47196"/>
    <w:rsid w:val="00C66BA2"/>
    <w:rsid w:val="00C7154A"/>
    <w:rsid w:val="00C82C73"/>
    <w:rsid w:val="00C9510B"/>
    <w:rsid w:val="00C95985"/>
    <w:rsid w:val="00CC5026"/>
    <w:rsid w:val="00CC68D0"/>
    <w:rsid w:val="00D03F9A"/>
    <w:rsid w:val="00D06D51"/>
    <w:rsid w:val="00D24991"/>
    <w:rsid w:val="00D250AC"/>
    <w:rsid w:val="00D40A1C"/>
    <w:rsid w:val="00D50255"/>
    <w:rsid w:val="00D563DE"/>
    <w:rsid w:val="00D66520"/>
    <w:rsid w:val="00D70825"/>
    <w:rsid w:val="00D803E3"/>
    <w:rsid w:val="00DE34CF"/>
    <w:rsid w:val="00DF2381"/>
    <w:rsid w:val="00DF6B19"/>
    <w:rsid w:val="00E13F3D"/>
    <w:rsid w:val="00E34898"/>
    <w:rsid w:val="00E3655F"/>
    <w:rsid w:val="00EB09B7"/>
    <w:rsid w:val="00EE7D7C"/>
    <w:rsid w:val="00F25D98"/>
    <w:rsid w:val="00F300FB"/>
    <w:rsid w:val="00F709C1"/>
    <w:rsid w:val="00F716CD"/>
    <w:rsid w:val="00F84D96"/>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4765</Words>
  <Characters>27165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1899-12-31T23:00:00Z</cp:lastPrinted>
  <dcterms:created xsi:type="dcterms:W3CDTF">2021-08-06T15:10:00Z</dcterms:created>
  <dcterms:modified xsi:type="dcterms:W3CDTF">2021-08-06T15:29:00Z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